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239647" w14:textId="13C0FE73" w:rsidR="006F02D0" w:rsidRPr="00F25496" w:rsidRDefault="006F02D0" w:rsidP="006F02D0">
      <w:pPr>
        <w:pStyle w:val="CRCoverPage"/>
        <w:tabs>
          <w:tab w:val="right" w:pos="9639"/>
        </w:tabs>
        <w:spacing w:after="0"/>
        <w:rPr>
          <w:b/>
          <w:i/>
          <w:noProof/>
          <w:sz w:val="28"/>
        </w:rPr>
      </w:pPr>
      <w:r w:rsidRPr="00A17619">
        <w:rPr>
          <w:b/>
          <w:noProof/>
          <w:sz w:val="24"/>
        </w:rPr>
        <w:t>3GPP TSG-SA3 Meeting #111</w:t>
      </w:r>
      <w:r w:rsidRPr="00F25496">
        <w:rPr>
          <w:b/>
          <w:i/>
          <w:noProof/>
          <w:sz w:val="28"/>
        </w:rPr>
        <w:tab/>
      </w:r>
      <w:r w:rsidR="005300E0" w:rsidRPr="005300E0">
        <w:rPr>
          <w:b/>
          <w:i/>
          <w:noProof/>
          <w:sz w:val="28"/>
        </w:rPr>
        <w:t>S3-23</w:t>
      </w:r>
      <w:r w:rsidR="008F190F">
        <w:rPr>
          <w:b/>
          <w:i/>
          <w:noProof/>
          <w:sz w:val="28"/>
        </w:rPr>
        <w:t>331</w:t>
      </w:r>
      <w:r w:rsidR="00826957">
        <w:rPr>
          <w:b/>
          <w:i/>
          <w:noProof/>
          <w:sz w:val="28"/>
        </w:rPr>
        <w:t>2</w:t>
      </w:r>
    </w:p>
    <w:p w14:paraId="7D492690" w14:textId="4FD721E3" w:rsidR="00FC164E" w:rsidRDefault="006F02D0" w:rsidP="006F02D0">
      <w:pPr>
        <w:keepNext/>
        <w:pBdr>
          <w:bottom w:val="single" w:sz="4" w:space="1" w:color="auto"/>
        </w:pBdr>
        <w:tabs>
          <w:tab w:val="right" w:pos="9639"/>
        </w:tabs>
        <w:outlineLvl w:val="0"/>
        <w:rPr>
          <w:rFonts w:ascii="Arial" w:hAnsi="Arial" w:cs="Arial"/>
          <w:b/>
          <w:sz w:val="24"/>
        </w:rPr>
      </w:pPr>
      <w:bookmarkStart w:id="0" w:name="_Hlk131172545"/>
      <w:r w:rsidRPr="00DC261A">
        <w:rPr>
          <w:b/>
          <w:bCs/>
          <w:sz w:val="24"/>
          <w:lang w:eastAsia="zh-CN"/>
        </w:rPr>
        <w:t>Berlin</w:t>
      </w:r>
      <w:r>
        <w:rPr>
          <w:b/>
          <w:bCs/>
          <w:sz w:val="24"/>
          <w:lang w:eastAsia="zh-CN"/>
        </w:rPr>
        <w:t>,</w:t>
      </w:r>
      <w:r>
        <w:rPr>
          <w:b/>
          <w:bCs/>
          <w:sz w:val="24"/>
        </w:rPr>
        <w:t xml:space="preserve"> </w:t>
      </w:r>
      <w:bookmarkEnd w:id="0"/>
      <w:r w:rsidRPr="00550765">
        <w:rPr>
          <w:b/>
          <w:bCs/>
          <w:sz w:val="24"/>
        </w:rPr>
        <w:t>G</w:t>
      </w:r>
      <w:r>
        <w:rPr>
          <w:b/>
          <w:bCs/>
          <w:sz w:val="24"/>
        </w:rPr>
        <w:t>ermany</w:t>
      </w:r>
      <w:r w:rsidRPr="00550765">
        <w:rPr>
          <w:b/>
          <w:bCs/>
          <w:sz w:val="24"/>
        </w:rPr>
        <w:t xml:space="preserve">, </w:t>
      </w:r>
      <w:r>
        <w:rPr>
          <w:b/>
          <w:bCs/>
          <w:sz w:val="24"/>
        </w:rPr>
        <w:t>22</w:t>
      </w:r>
      <w:r w:rsidRPr="000328ED">
        <w:rPr>
          <w:b/>
          <w:bCs/>
          <w:sz w:val="24"/>
        </w:rPr>
        <w:t xml:space="preserve"> - </w:t>
      </w:r>
      <w:r>
        <w:rPr>
          <w:b/>
          <w:bCs/>
          <w:sz w:val="24"/>
        </w:rPr>
        <w:t>26</w:t>
      </w:r>
      <w:r w:rsidRPr="000328ED">
        <w:rPr>
          <w:b/>
          <w:bCs/>
          <w:sz w:val="24"/>
        </w:rPr>
        <w:t xml:space="preserve"> </w:t>
      </w:r>
      <w:r>
        <w:rPr>
          <w:b/>
          <w:bCs/>
          <w:sz w:val="24"/>
          <w:lang w:eastAsia="zh-CN"/>
        </w:rPr>
        <w:t>May</w:t>
      </w:r>
      <w:r>
        <w:rPr>
          <w:b/>
          <w:bCs/>
          <w:sz w:val="24"/>
        </w:rPr>
        <w:t xml:space="preserve"> </w:t>
      </w:r>
      <w:r w:rsidRPr="000328ED">
        <w:rPr>
          <w:b/>
          <w:bCs/>
          <w:sz w:val="24"/>
        </w:rPr>
        <w:t>202</w:t>
      </w:r>
      <w:r>
        <w:rPr>
          <w:b/>
          <w:bCs/>
          <w:sz w:val="24"/>
        </w:rPr>
        <w:t>3</w:t>
      </w:r>
      <w:r>
        <w:rPr>
          <w:b/>
          <w:noProof/>
          <w:sz w:val="24"/>
        </w:rPr>
        <w:tab/>
      </w:r>
      <w:r>
        <w:rPr>
          <w:noProof/>
        </w:rPr>
        <w:t>Revision of S3-23</w:t>
      </w:r>
      <w:r w:rsidR="008F190F">
        <w:rPr>
          <w:noProof/>
        </w:rPr>
        <w:t>2694</w:t>
      </w:r>
    </w:p>
    <w:p w14:paraId="7A595D6B" w14:textId="77777777" w:rsidR="00F257F0" w:rsidRDefault="00ED5042" w:rsidP="006F02D0">
      <w:pPr>
        <w:keepNext/>
        <w:tabs>
          <w:tab w:val="left" w:pos="2127"/>
        </w:tabs>
        <w:spacing w:after="0"/>
        <w:outlineLvl w:val="0"/>
        <w:rPr>
          <w:rFonts w:ascii="Arial" w:hAnsi="Arial"/>
          <w:b/>
          <w:bCs/>
          <w:lang w:val="en-US" w:eastAsia="zh-CN"/>
        </w:rPr>
      </w:pPr>
      <w:r>
        <w:rPr>
          <w:rFonts w:ascii="Arial" w:hAnsi="Arial"/>
          <w:b/>
          <w:bCs/>
          <w:lang w:val="en-US"/>
        </w:rPr>
        <w:t xml:space="preserve">Source: </w:t>
      </w:r>
      <w:r>
        <w:tab/>
      </w:r>
      <w:r w:rsidR="00BF2306" w:rsidRPr="00046364">
        <w:rPr>
          <w:rFonts w:ascii="Arial" w:hAnsi="Arial"/>
          <w:b/>
          <w:lang w:val="en-US"/>
        </w:rPr>
        <w:t xml:space="preserve">Huawei, </w:t>
      </w:r>
      <w:proofErr w:type="spellStart"/>
      <w:r w:rsidR="00BF2306" w:rsidRPr="00046364">
        <w:rPr>
          <w:rFonts w:ascii="Arial" w:hAnsi="Arial"/>
          <w:b/>
          <w:lang w:val="en-US"/>
        </w:rPr>
        <w:t>HiSilicon</w:t>
      </w:r>
      <w:proofErr w:type="spellEnd"/>
      <w:r w:rsidR="008F190F">
        <w:rPr>
          <w:rFonts w:ascii="Arial" w:hAnsi="Arial" w:hint="eastAsia"/>
          <w:b/>
          <w:lang w:val="en-US" w:eastAsia="zh-CN"/>
        </w:rPr>
        <w:t>,</w:t>
      </w:r>
      <w:r w:rsidR="008F190F">
        <w:rPr>
          <w:rFonts w:ascii="Arial" w:hAnsi="Arial"/>
          <w:b/>
          <w:lang w:val="en-US" w:eastAsia="zh-CN"/>
        </w:rPr>
        <w:t xml:space="preserve"> Xiaomi</w:t>
      </w:r>
    </w:p>
    <w:p w14:paraId="5161BC7E" w14:textId="77777777" w:rsidR="00F257F0" w:rsidRDefault="00ED5042">
      <w:pPr>
        <w:keepNext/>
        <w:tabs>
          <w:tab w:val="left" w:pos="2127"/>
        </w:tabs>
        <w:spacing w:after="0"/>
        <w:ind w:left="2126" w:hanging="2126"/>
        <w:outlineLvl w:val="0"/>
        <w:rPr>
          <w:rFonts w:ascii="Arial" w:hAnsi="Arial" w:cs="Arial"/>
          <w:b/>
          <w:bCs/>
        </w:rPr>
      </w:pPr>
      <w:r>
        <w:rPr>
          <w:rFonts w:ascii="Arial" w:hAnsi="Arial" w:cs="Arial"/>
          <w:b/>
          <w:bCs/>
        </w:rPr>
        <w:t>Title:</w:t>
      </w:r>
      <w:r>
        <w:tab/>
      </w:r>
      <w:r w:rsidR="007B703C" w:rsidRPr="007B703C">
        <w:rPr>
          <w:rFonts w:ascii="Arial" w:hAnsi="Arial" w:cs="Arial"/>
          <w:b/>
          <w:bCs/>
        </w:rPr>
        <w:t>Authorization for application server and 5GC NF in Ranging/</w:t>
      </w:r>
      <w:r w:rsidR="007B703C">
        <w:rPr>
          <w:rFonts w:ascii="Arial" w:hAnsi="Arial" w:cs="Arial"/>
          <w:b/>
          <w:bCs/>
        </w:rPr>
        <w:t>SL Positioning service exposure</w:t>
      </w:r>
    </w:p>
    <w:p w14:paraId="2D8919E5" w14:textId="77777777" w:rsidR="00F257F0" w:rsidRDefault="00ED5042">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7FB34426" w14:textId="77777777" w:rsidR="00F257F0" w:rsidRDefault="00ED5042">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7B703C">
        <w:rPr>
          <w:rFonts w:ascii="Arial" w:hAnsi="Arial"/>
          <w:b/>
        </w:rPr>
        <w:t>4</w:t>
      </w:r>
      <w:r w:rsidR="001158F5">
        <w:rPr>
          <w:rFonts w:ascii="Arial" w:hAnsi="Arial"/>
          <w:b/>
        </w:rPr>
        <w:t>.</w:t>
      </w:r>
      <w:r w:rsidR="007B703C">
        <w:rPr>
          <w:rFonts w:ascii="Arial" w:hAnsi="Arial"/>
          <w:b/>
        </w:rPr>
        <w:t>26</w:t>
      </w:r>
    </w:p>
    <w:p w14:paraId="1B4A5D78" w14:textId="77777777" w:rsidR="00F257F0" w:rsidRDefault="00ED5042">
      <w:pPr>
        <w:pStyle w:val="1"/>
      </w:pPr>
      <w:r>
        <w:t>1</w:t>
      </w:r>
      <w:r>
        <w:tab/>
        <w:t>Decision/action requested</w:t>
      </w:r>
    </w:p>
    <w:p w14:paraId="0EF07B38" w14:textId="77777777" w:rsidR="00F257F0" w:rsidRDefault="00ED5042">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It is proposed to approve the </w:t>
      </w:r>
      <w:r w:rsidR="000D21B2">
        <w:rPr>
          <w:b/>
          <w:i/>
        </w:rPr>
        <w:t>change</w:t>
      </w:r>
      <w:r>
        <w:rPr>
          <w:b/>
          <w:i/>
        </w:rPr>
        <w:t xml:space="preserve"> described in this document.</w:t>
      </w:r>
    </w:p>
    <w:p w14:paraId="3AB3D6C8" w14:textId="77777777" w:rsidR="00F257F0" w:rsidRDefault="00ED5042">
      <w:pPr>
        <w:pStyle w:val="1"/>
      </w:pPr>
      <w:r>
        <w:t>2</w:t>
      </w:r>
      <w:r>
        <w:tab/>
        <w:t>References</w:t>
      </w:r>
    </w:p>
    <w:p w14:paraId="20437C6B" w14:textId="77777777" w:rsidR="00065A5A" w:rsidRDefault="007B703C" w:rsidP="00843189">
      <w:pPr>
        <w:pStyle w:val="Reference"/>
      </w:pPr>
      <w:r>
        <w:rPr>
          <w:lang w:eastAsia="zh-CN"/>
        </w:rPr>
        <w:t>N/A</w:t>
      </w:r>
    </w:p>
    <w:p w14:paraId="5808CC77" w14:textId="77777777" w:rsidR="00F257F0" w:rsidRDefault="00ED5042">
      <w:pPr>
        <w:pStyle w:val="1"/>
      </w:pPr>
      <w:r>
        <w:t>3</w:t>
      </w:r>
      <w:r>
        <w:tab/>
        <w:t>Rationale</w:t>
      </w:r>
    </w:p>
    <w:p w14:paraId="6498E8E4" w14:textId="77777777" w:rsidR="00457B3A" w:rsidRPr="00DA730B" w:rsidRDefault="00A40D81" w:rsidP="009C28EE">
      <w:pPr>
        <w:rPr>
          <w:lang w:eastAsia="zh-CN"/>
        </w:rPr>
      </w:pPr>
      <w:bookmarkStart w:id="1" w:name="_Hlk99111327"/>
      <w:r w:rsidRPr="00A40D81">
        <w:t>To authorize an application server or a 5GC NF for Ranging/SL Positioning service exposure, the MT-LR proc</w:t>
      </w:r>
      <w:r>
        <w:t xml:space="preserve">edure </w:t>
      </w:r>
      <w:r w:rsidRPr="00A40D81">
        <w:t>is taken as the baseline</w:t>
      </w:r>
      <w:r w:rsidR="009341F9">
        <w:t>.</w:t>
      </w:r>
      <w:r>
        <w:t xml:space="preserve"> The privacy profile is also revised accordingly. </w:t>
      </w:r>
    </w:p>
    <w:bookmarkEnd w:id="1"/>
    <w:p w14:paraId="592B4FBD" w14:textId="77777777" w:rsidR="0087755F" w:rsidRPr="00AF7D17" w:rsidRDefault="00ED5042" w:rsidP="00AF7D17">
      <w:pPr>
        <w:pStyle w:val="1"/>
      </w:pPr>
      <w:r>
        <w:t>4</w:t>
      </w:r>
      <w:r>
        <w:tab/>
        <w:t>Detailed proposal</w:t>
      </w:r>
    </w:p>
    <w:p w14:paraId="6D9EE87D" w14:textId="77777777" w:rsidR="00F257F0" w:rsidRDefault="0087755F" w:rsidP="0087755F">
      <w:pPr>
        <w:jc w:val="center"/>
        <w:rPr>
          <w:color w:val="C00000"/>
          <w:sz w:val="40"/>
          <w:szCs w:val="40"/>
        </w:rPr>
      </w:pPr>
      <w:r>
        <w:rPr>
          <w:color w:val="C00000"/>
          <w:sz w:val="40"/>
          <w:szCs w:val="40"/>
        </w:rPr>
        <w:t>*** 1</w:t>
      </w:r>
      <w:r w:rsidRPr="00843189">
        <w:rPr>
          <w:color w:val="C00000"/>
          <w:sz w:val="40"/>
          <w:szCs w:val="40"/>
          <w:vertAlign w:val="superscript"/>
        </w:rPr>
        <w:t>st</w:t>
      </w:r>
      <w:r>
        <w:rPr>
          <w:color w:val="C00000"/>
          <w:sz w:val="40"/>
          <w:szCs w:val="40"/>
        </w:rPr>
        <w:t xml:space="preserve"> CHANGE ***</w:t>
      </w:r>
    </w:p>
    <w:p w14:paraId="0449F3A8" w14:textId="77777777" w:rsidR="00A40D81" w:rsidRPr="007B0C8B" w:rsidRDefault="00A40D81" w:rsidP="00A40D81">
      <w:pPr>
        <w:pStyle w:val="1"/>
      </w:pPr>
      <w:bookmarkStart w:id="2" w:name="_Toc19634549"/>
      <w:bookmarkStart w:id="3" w:name="_Toc26875605"/>
      <w:bookmarkStart w:id="4" w:name="_Toc35528355"/>
      <w:bookmarkStart w:id="5" w:name="_Toc35533116"/>
      <w:bookmarkStart w:id="6" w:name="_Toc45028458"/>
      <w:bookmarkStart w:id="7" w:name="_Toc45274123"/>
      <w:bookmarkStart w:id="8" w:name="_Toc45274710"/>
      <w:bookmarkStart w:id="9" w:name="_Toc51167967"/>
      <w:bookmarkStart w:id="10" w:name="_Toc92816062"/>
      <w:r w:rsidRPr="007B0C8B">
        <w:t>2</w:t>
      </w:r>
      <w:r w:rsidRPr="007B0C8B">
        <w:tab/>
        <w:t>References</w:t>
      </w:r>
      <w:bookmarkEnd w:id="2"/>
      <w:bookmarkEnd w:id="3"/>
      <w:bookmarkEnd w:id="4"/>
      <w:bookmarkEnd w:id="5"/>
      <w:bookmarkEnd w:id="6"/>
      <w:bookmarkEnd w:id="7"/>
      <w:bookmarkEnd w:id="8"/>
      <w:bookmarkEnd w:id="9"/>
      <w:bookmarkEnd w:id="10"/>
    </w:p>
    <w:p w14:paraId="24152B68" w14:textId="77777777" w:rsidR="00A40D81" w:rsidRPr="007B0C8B" w:rsidRDefault="00A40D81" w:rsidP="00A40D81">
      <w:r w:rsidRPr="007B0C8B">
        <w:t>The following documents contain provisions which, through reference in this text, constitute provisions of the present document.</w:t>
      </w:r>
    </w:p>
    <w:p w14:paraId="5B2EF12C" w14:textId="77777777" w:rsidR="00A40D81" w:rsidRPr="007B0C8B" w:rsidRDefault="00A40D81" w:rsidP="00A40D81">
      <w:pPr>
        <w:pStyle w:val="B1"/>
      </w:pPr>
      <w:bookmarkStart w:id="11" w:name="OLE_LINK1"/>
      <w:bookmarkStart w:id="12" w:name="OLE_LINK2"/>
      <w:bookmarkStart w:id="13" w:name="OLE_LINK3"/>
      <w:bookmarkStart w:id="14" w:name="OLE_LINK4"/>
      <w:r w:rsidRPr="007B0C8B">
        <w:t>-</w:t>
      </w:r>
      <w:r w:rsidRPr="007B0C8B">
        <w:tab/>
        <w:t>References are either specific (identified by date of publication, edition number, version number, etc.) or non</w:t>
      </w:r>
      <w:r w:rsidRPr="007B0C8B">
        <w:noBreakHyphen/>
        <w:t>specific.</w:t>
      </w:r>
    </w:p>
    <w:p w14:paraId="32E70E42" w14:textId="77777777" w:rsidR="00A40D81" w:rsidRPr="007B0C8B" w:rsidRDefault="00A40D81" w:rsidP="00A40D81">
      <w:pPr>
        <w:pStyle w:val="B1"/>
      </w:pPr>
      <w:r w:rsidRPr="007B0C8B">
        <w:t>-</w:t>
      </w:r>
      <w:r w:rsidRPr="007B0C8B">
        <w:tab/>
        <w:t>For a specific reference, subsequent revisions do not apply.</w:t>
      </w:r>
    </w:p>
    <w:p w14:paraId="651ADBAE" w14:textId="77777777" w:rsidR="00A40D81" w:rsidRPr="007B0C8B" w:rsidRDefault="00A40D81" w:rsidP="00A40D81">
      <w:pPr>
        <w:pStyle w:val="B1"/>
      </w:pPr>
      <w:r w:rsidRPr="007B0C8B">
        <w:t>-</w:t>
      </w:r>
      <w:r w:rsidRPr="007B0C8B">
        <w:tab/>
        <w:t>For a non-specific reference, the latest version applies. In the case of a reference to a 3GPP document (including a GSM document), a non-specific reference implicitly refers to the latest version of that document</w:t>
      </w:r>
      <w:r w:rsidRPr="007B0C8B">
        <w:rPr>
          <w:i/>
        </w:rPr>
        <w:t xml:space="preserve"> in the same Release as the present document</w:t>
      </w:r>
      <w:r w:rsidRPr="007B0C8B">
        <w:t>.</w:t>
      </w:r>
    </w:p>
    <w:bookmarkEnd w:id="11"/>
    <w:bookmarkEnd w:id="12"/>
    <w:bookmarkEnd w:id="13"/>
    <w:bookmarkEnd w:id="14"/>
    <w:p w14:paraId="526A9D05" w14:textId="77777777" w:rsidR="0044455A" w:rsidRDefault="0044455A" w:rsidP="0044455A">
      <w:pPr>
        <w:pStyle w:val="EX"/>
      </w:pPr>
      <w:r w:rsidRPr="004D3578">
        <w:t>[1]</w:t>
      </w:r>
      <w:r w:rsidRPr="004D3578">
        <w:tab/>
        <w:t>3GPP TR 21.905: "Vocabulary for 3GPP Specifications".</w:t>
      </w:r>
    </w:p>
    <w:p w14:paraId="5153F2BB" w14:textId="77777777" w:rsidR="00B6353C" w:rsidRPr="004D3578" w:rsidRDefault="00B6353C" w:rsidP="00B6353C">
      <w:pPr>
        <w:pStyle w:val="EX"/>
        <w:rPr>
          <w:ins w:id="15" w:author="huawei" w:date="2023-05-26T11:13:00Z"/>
        </w:rPr>
      </w:pPr>
      <w:ins w:id="16" w:author="huawei" w:date="2023-05-26T11:13:00Z">
        <w:r>
          <w:t>[x]</w:t>
        </w:r>
        <w:r>
          <w:tab/>
          <w:t>3GPP TS 23</w:t>
        </w:r>
        <w:r w:rsidRPr="004D3578">
          <w:t>.</w:t>
        </w:r>
        <w:r>
          <w:t>586</w:t>
        </w:r>
        <w:r w:rsidRPr="004D3578">
          <w:t>: "</w:t>
        </w:r>
        <w:r>
          <w:t xml:space="preserve">Architectural Enhancements to support Ranging based services and </w:t>
        </w:r>
        <w:proofErr w:type="spellStart"/>
        <w:r>
          <w:t>Sidelink</w:t>
        </w:r>
        <w:proofErr w:type="spellEnd"/>
        <w:r>
          <w:t xml:space="preserve"> Positioning</w:t>
        </w:r>
        <w:r w:rsidRPr="004D3578">
          <w:t>".</w:t>
        </w:r>
      </w:ins>
    </w:p>
    <w:p w14:paraId="00BE8BFA" w14:textId="6F540435" w:rsidR="00A40D81" w:rsidRPr="00631F14" w:rsidRDefault="00B6353C" w:rsidP="00B6353C">
      <w:pPr>
        <w:pStyle w:val="EX"/>
        <w:rPr>
          <w:ins w:id="17" w:author="huawei" w:date="2023-05-05T09:18:00Z"/>
        </w:rPr>
      </w:pPr>
      <w:ins w:id="18" w:author="huawei" w:date="2023-05-26T11:13:00Z">
        <w:r w:rsidRPr="007B0C8B">
          <w:t>[</w:t>
        </w:r>
        <w:r>
          <w:t>y</w:t>
        </w:r>
        <w:r w:rsidRPr="007B0C8B">
          <w:t>]</w:t>
        </w:r>
        <w:r w:rsidRPr="007B0C8B">
          <w:tab/>
          <w:t>3GPP T</w:t>
        </w:r>
        <w:r>
          <w:t>S</w:t>
        </w:r>
        <w:r w:rsidRPr="007B0C8B">
          <w:t> </w:t>
        </w:r>
        <w:r>
          <w:rPr>
            <w:lang w:eastAsia="zh-CN"/>
          </w:rPr>
          <w:t>23.273</w:t>
        </w:r>
        <w:r w:rsidRPr="007B0C8B">
          <w:t>: "</w:t>
        </w:r>
        <w:r w:rsidRPr="00A40D81">
          <w:t>5G System (5GS) Location Services (LCS); Stage 2</w:t>
        </w:r>
        <w:r w:rsidRPr="007B0C8B">
          <w:t>"</w:t>
        </w:r>
        <w:r>
          <w:t>.</w:t>
        </w:r>
      </w:ins>
    </w:p>
    <w:p w14:paraId="290CA913" w14:textId="77777777" w:rsidR="00A40D81" w:rsidRPr="00065A5A" w:rsidRDefault="00A40D81" w:rsidP="00A40D81">
      <w:pPr>
        <w:jc w:val="center"/>
        <w:rPr>
          <w:color w:val="C00000"/>
          <w:sz w:val="40"/>
          <w:szCs w:val="40"/>
        </w:rPr>
      </w:pPr>
      <w:r>
        <w:rPr>
          <w:color w:val="C00000"/>
          <w:sz w:val="40"/>
          <w:szCs w:val="40"/>
        </w:rPr>
        <w:t>*** END OF 1</w:t>
      </w:r>
      <w:r w:rsidRPr="00DC3F13">
        <w:rPr>
          <w:color w:val="C00000"/>
          <w:sz w:val="40"/>
          <w:szCs w:val="40"/>
          <w:vertAlign w:val="superscript"/>
        </w:rPr>
        <w:t>st</w:t>
      </w:r>
      <w:r>
        <w:rPr>
          <w:color w:val="C00000"/>
          <w:sz w:val="40"/>
          <w:szCs w:val="40"/>
        </w:rPr>
        <w:t xml:space="preserve"> CHANGE***</w:t>
      </w:r>
    </w:p>
    <w:p w14:paraId="65BEFAAB" w14:textId="77777777" w:rsidR="00A40D81" w:rsidRPr="0087755F" w:rsidRDefault="00A40D81" w:rsidP="00A40D81">
      <w:pPr>
        <w:jc w:val="center"/>
        <w:rPr>
          <w:color w:val="C00000"/>
          <w:sz w:val="40"/>
          <w:szCs w:val="40"/>
        </w:rPr>
      </w:pPr>
      <w:r>
        <w:rPr>
          <w:color w:val="C00000"/>
          <w:sz w:val="40"/>
          <w:szCs w:val="40"/>
        </w:rPr>
        <w:t>*** 2</w:t>
      </w:r>
      <w:r w:rsidRPr="00F92F12">
        <w:rPr>
          <w:color w:val="C00000"/>
          <w:sz w:val="40"/>
          <w:szCs w:val="40"/>
          <w:vertAlign w:val="superscript"/>
        </w:rPr>
        <w:t>nd</w:t>
      </w:r>
      <w:r>
        <w:rPr>
          <w:color w:val="C00000"/>
          <w:sz w:val="40"/>
          <w:szCs w:val="40"/>
        </w:rPr>
        <w:t xml:space="preserve"> CHANGE ***</w:t>
      </w:r>
    </w:p>
    <w:p w14:paraId="6AA3635F" w14:textId="77777777" w:rsidR="00A40D81" w:rsidRPr="0087755F" w:rsidRDefault="00A40D81" w:rsidP="0087755F">
      <w:pPr>
        <w:jc w:val="center"/>
        <w:rPr>
          <w:color w:val="C00000"/>
          <w:sz w:val="40"/>
          <w:szCs w:val="40"/>
        </w:rPr>
      </w:pPr>
    </w:p>
    <w:p w14:paraId="19283597" w14:textId="77777777" w:rsidR="00900DB6" w:rsidRDefault="00900DB6" w:rsidP="00900DB6">
      <w:pPr>
        <w:pStyle w:val="2"/>
      </w:pPr>
      <w:bookmarkStart w:id="19" w:name="_Toc131515750"/>
      <w:r>
        <w:t>6.3</w:t>
      </w:r>
      <w:r w:rsidRPr="004D3578">
        <w:tab/>
      </w:r>
      <w:r>
        <w:t>Authorization for Ranging/SL positioning service</w:t>
      </w:r>
      <w:bookmarkEnd w:id="19"/>
    </w:p>
    <w:p w14:paraId="369CA1EC" w14:textId="77777777" w:rsidR="00900DB6" w:rsidRDefault="00900DB6" w:rsidP="00900DB6">
      <w:pPr>
        <w:pStyle w:val="EditorsNote"/>
        <w:rPr>
          <w:lang w:val="en-US"/>
        </w:rPr>
      </w:pPr>
      <w:r>
        <w:rPr>
          <w:lang w:val="en-US"/>
        </w:rPr>
        <w:t xml:space="preserve">Editor's Note: This sub-clause introduces the security requirements and procedures for authorizing the elements (including the UE, application server, network functions) involved in Ranging/SL positioning services. The list of contents to be included in the normative text is not closed yet, so the current outline can be extended with further sub-clauses. </w:t>
      </w:r>
    </w:p>
    <w:p w14:paraId="31FC99D3" w14:textId="77777777" w:rsidR="00900DB6" w:rsidRDefault="00900DB6" w:rsidP="00900DB6">
      <w:pPr>
        <w:pStyle w:val="EditorsNote"/>
        <w:rPr>
          <w:lang w:val="en-US"/>
        </w:rPr>
      </w:pPr>
      <w:r>
        <w:rPr>
          <w:lang w:val="en-US"/>
        </w:rPr>
        <w:t xml:space="preserve">Editor's Note: This sub-clause may be subject to adjustment of the document structure pending on procedure discussion. </w:t>
      </w:r>
    </w:p>
    <w:p w14:paraId="12FF9609" w14:textId="77777777" w:rsidR="00B6353C" w:rsidRDefault="00B6353C" w:rsidP="00B6353C">
      <w:pPr>
        <w:pStyle w:val="3"/>
        <w:rPr>
          <w:ins w:id="20" w:author="huawei" w:date="2023-05-26T11:13:00Z"/>
        </w:rPr>
      </w:pPr>
      <w:ins w:id="21" w:author="huawei" w:date="2023-05-26T11:13:00Z">
        <w:r>
          <w:t>6.3</w:t>
        </w:r>
        <w:proofErr w:type="gramStart"/>
        <w:r>
          <w:t>.x</w:t>
        </w:r>
        <w:proofErr w:type="gramEnd"/>
        <w:r w:rsidRPr="004D3578">
          <w:tab/>
        </w:r>
        <w:r>
          <w:t>Procedure for a</w:t>
        </w:r>
        <w:r w:rsidRPr="000101F0">
          <w:t>uthorization of AF/5GC NF for Ranging/SL positioning service exposure</w:t>
        </w:r>
      </w:ins>
    </w:p>
    <w:p w14:paraId="722B8C9E" w14:textId="77777777" w:rsidR="00B6353C" w:rsidRDefault="00B6353C" w:rsidP="00B6353C">
      <w:pPr>
        <w:rPr>
          <w:ins w:id="22" w:author="huawei" w:date="2023-05-26T11:13:00Z"/>
          <w:lang w:eastAsia="zh-CN"/>
        </w:rPr>
      </w:pPr>
      <w:ins w:id="23" w:author="huawei" w:date="2023-05-26T11:13:00Z">
        <w:r>
          <w:rPr>
            <w:lang w:eastAsia="zh-CN"/>
          </w:rPr>
          <w:t>For the authorization</w:t>
        </w:r>
        <w:r w:rsidRPr="00024291">
          <w:rPr>
            <w:lang w:eastAsia="zh-CN"/>
          </w:rPr>
          <w:t xml:space="preserve"> </w:t>
        </w:r>
        <w:r>
          <w:rPr>
            <w:lang w:eastAsia="zh-CN"/>
          </w:rPr>
          <w:t>of the AF</w:t>
        </w:r>
        <w:r w:rsidRPr="00024291">
          <w:rPr>
            <w:lang w:eastAsia="zh-CN"/>
          </w:rPr>
          <w:t xml:space="preserve"> </w:t>
        </w:r>
        <w:r>
          <w:rPr>
            <w:lang w:eastAsia="zh-CN"/>
          </w:rPr>
          <w:t>or 5GC NF for</w:t>
        </w:r>
        <w:r w:rsidRPr="00024291">
          <w:rPr>
            <w:lang w:eastAsia="zh-CN"/>
          </w:rPr>
          <w:t xml:space="preserve"> Ranging/S</w:t>
        </w:r>
        <w:r>
          <w:rPr>
            <w:lang w:eastAsia="zh-CN"/>
          </w:rPr>
          <w:t>L</w:t>
        </w:r>
        <w:r w:rsidRPr="00024291">
          <w:rPr>
            <w:lang w:eastAsia="zh-CN"/>
          </w:rPr>
          <w:t xml:space="preserve"> Positioning service </w:t>
        </w:r>
        <w:r>
          <w:rPr>
            <w:lang w:eastAsia="zh-CN"/>
          </w:rPr>
          <w:t xml:space="preserve">exposure, the MT-LR procedure specified in TS </w:t>
        </w:r>
        <w:bookmarkStart w:id="24" w:name="OLE_LINK90"/>
        <w:r>
          <w:rPr>
            <w:lang w:eastAsia="zh-CN"/>
          </w:rPr>
          <w:t xml:space="preserve">23.273 </w:t>
        </w:r>
        <w:bookmarkEnd w:id="24"/>
        <w:r>
          <w:rPr>
            <w:lang w:eastAsia="zh-CN"/>
          </w:rPr>
          <w:t xml:space="preserve">[y] is taken as the baseline. The authorization shall be performed towards both target UE and reference UE. If none of the UEs grants or one of the UEs does not grant permission for </w:t>
        </w:r>
        <w:r w:rsidRPr="00024291">
          <w:rPr>
            <w:lang w:eastAsia="zh-CN"/>
          </w:rPr>
          <w:t>Ranging/S</w:t>
        </w:r>
        <w:r>
          <w:rPr>
            <w:lang w:eastAsia="zh-CN"/>
          </w:rPr>
          <w:t>L</w:t>
        </w:r>
        <w:r w:rsidRPr="00024291">
          <w:rPr>
            <w:lang w:eastAsia="zh-CN"/>
          </w:rPr>
          <w:t xml:space="preserve"> Positioning</w:t>
        </w:r>
        <w:r>
          <w:rPr>
            <w:lang w:eastAsia="zh-CN"/>
          </w:rPr>
          <w:t xml:space="preserve"> exposure, the GMLC shall reject the service request from the AF/5GC NF.</w:t>
        </w:r>
      </w:ins>
    </w:p>
    <w:p w14:paraId="0BBE6FD4" w14:textId="77777777" w:rsidR="00B6353C" w:rsidRDefault="00B6353C" w:rsidP="00B6353C">
      <w:pPr>
        <w:pStyle w:val="EditorsNote"/>
        <w:rPr>
          <w:ins w:id="25" w:author="huawei" w:date="2023-05-26T11:13:00Z"/>
          <w:lang w:eastAsia="zh-CN"/>
        </w:rPr>
      </w:pPr>
      <w:ins w:id="26" w:author="huawei" w:date="2023-05-26T11:13:00Z">
        <w:r>
          <w:rPr>
            <w:lang w:eastAsia="zh-CN"/>
          </w:rPr>
          <w:t>Editor’s Note:</w:t>
        </w:r>
        <w:r>
          <w:rPr>
            <w:rFonts w:hint="eastAsia"/>
            <w:lang w:eastAsia="zh-CN"/>
          </w:rPr>
          <w:t xml:space="preserve"> </w:t>
        </w:r>
        <w:r>
          <w:rPr>
            <w:lang w:eastAsia="zh-CN"/>
          </w:rPr>
          <w:t>the MT-LR procedure and related reference need to be updated based on the progress of TS 23.586[</w:t>
        </w:r>
        <w:r w:rsidRPr="00B6353C">
          <w:rPr>
            <w:highlight w:val="yellow"/>
            <w:lang w:eastAsia="zh-CN"/>
          </w:rPr>
          <w:t>x</w:t>
        </w:r>
        <w:r>
          <w:rPr>
            <w:lang w:eastAsia="zh-CN"/>
          </w:rPr>
          <w:t>].</w:t>
        </w:r>
      </w:ins>
    </w:p>
    <w:p w14:paraId="23D4D72F" w14:textId="77777777" w:rsidR="00B6353C" w:rsidRDefault="00B6353C" w:rsidP="00B6353C">
      <w:pPr>
        <w:rPr>
          <w:ins w:id="27" w:author="huawei" w:date="2023-05-26T11:13:00Z"/>
          <w:lang w:eastAsia="zh-CN"/>
        </w:rPr>
      </w:pPr>
      <w:ins w:id="28" w:author="huawei" w:date="2023-05-26T11:13:00Z">
        <w:r>
          <w:rPr>
            <w:lang w:eastAsia="zh-CN"/>
          </w:rPr>
          <w:t xml:space="preserve">When receiving </w:t>
        </w:r>
        <w:r>
          <w:rPr>
            <w:lang w:val="en-US" w:eastAsia="en-GB"/>
          </w:rPr>
          <w:t>the</w:t>
        </w:r>
        <w:r w:rsidRPr="00A850D7">
          <w:rPr>
            <w:lang w:val="en-US" w:eastAsia="en-GB"/>
          </w:rPr>
          <w:t xml:space="preserve"> </w:t>
        </w:r>
        <w:r>
          <w:rPr>
            <w:lang w:val="en-US" w:eastAsia="en-GB"/>
          </w:rPr>
          <w:t>Ranging/SL Positioning</w:t>
        </w:r>
        <w:r w:rsidRPr="00A850D7">
          <w:rPr>
            <w:lang w:val="en-US" w:eastAsia="en-GB"/>
          </w:rPr>
          <w:t xml:space="preserve"> service request</w:t>
        </w:r>
        <w:r>
          <w:rPr>
            <w:lang w:eastAsia="zh-CN"/>
          </w:rPr>
          <w:t xml:space="preserve"> from the AF/5GC NF, the GMLC interacts with the UDM to check the UE privacy profile. The </w:t>
        </w:r>
        <w:r w:rsidRPr="008F190F">
          <w:rPr>
            <w:lang w:eastAsia="zh-CN"/>
          </w:rPr>
          <w:t>UE LCS Privacy Profile</w:t>
        </w:r>
        <w:r w:rsidRPr="008F190F" w:rsidDel="008F190F">
          <w:rPr>
            <w:lang w:eastAsia="zh-CN"/>
          </w:rPr>
          <w:t xml:space="preserve"> </w:t>
        </w:r>
        <w:r>
          <w:rPr>
            <w:lang w:eastAsia="zh-CN"/>
          </w:rPr>
          <w:t xml:space="preserve">defined in clause 5.4.2 of TS 23.273 </w:t>
        </w:r>
        <w:r w:rsidRPr="00152322">
          <w:rPr>
            <w:lang w:eastAsia="zh-CN"/>
          </w:rPr>
          <w:t>[</w:t>
        </w:r>
        <w:r>
          <w:rPr>
            <w:lang w:eastAsia="zh-CN"/>
          </w:rPr>
          <w:t>y] is taken as the baseline for the UE privacy profile</w:t>
        </w:r>
        <w:r w:rsidRPr="00227B3D">
          <w:rPr>
            <w:lang w:eastAsia="zh-CN"/>
          </w:rPr>
          <w:t xml:space="preserve"> </w:t>
        </w:r>
        <w:r>
          <w:rPr>
            <w:lang w:eastAsia="zh-CN"/>
          </w:rPr>
          <w:t>for Ranging/SL positioning services.</w:t>
        </w:r>
      </w:ins>
    </w:p>
    <w:p w14:paraId="374FDE45" w14:textId="77777777" w:rsidR="00B6353C" w:rsidRDefault="00B6353C" w:rsidP="00B6353C">
      <w:pPr>
        <w:pStyle w:val="EditorsNote"/>
        <w:rPr>
          <w:ins w:id="29" w:author="huawei" w:date="2023-05-26T11:13:00Z"/>
          <w:lang w:eastAsia="zh-CN"/>
        </w:rPr>
      </w:pPr>
      <w:ins w:id="30" w:author="huawei" w:date="2023-05-26T11:13:00Z">
        <w:r>
          <w:rPr>
            <w:lang w:eastAsia="zh-CN"/>
          </w:rPr>
          <w:t>Editor’s Note: the details of the content of UE privacy profile for Ranging/SL positioning services is FFS.</w:t>
        </w:r>
      </w:ins>
    </w:p>
    <w:p w14:paraId="4DF6B357" w14:textId="0E0EDFC0" w:rsidR="00900DB6" w:rsidRPr="00900DB6" w:rsidRDefault="00B6353C" w:rsidP="00B6353C">
      <w:pPr>
        <w:rPr>
          <w:color w:val="C00000"/>
          <w:sz w:val="40"/>
          <w:szCs w:val="40"/>
          <w:lang w:val="en-US"/>
        </w:rPr>
      </w:pPr>
      <w:ins w:id="31" w:author="huawei" w:date="2023-05-26T11:13:00Z">
        <w:r>
          <w:rPr>
            <w:lang w:eastAsia="zh-CN"/>
          </w:rPr>
          <w:t xml:space="preserve">GMLC interacts with the AMF to request the ranging result of UEs, which may include </w:t>
        </w:r>
        <w:r w:rsidRPr="001216A7">
          <w:t>an indication of a privacy related action</w:t>
        </w:r>
        <w:r>
          <w:rPr>
            <w:lang w:eastAsia="zh-CN"/>
          </w:rPr>
          <w:t xml:space="preserve">. </w:t>
        </w:r>
        <w:r w:rsidRPr="00EE544F">
          <w:rPr>
            <w:lang w:eastAsia="zh-CN"/>
          </w:rPr>
          <w:t>If the indicator of privacy check related action indicates that the UE must either be notified or notified with privacy verification</w:t>
        </w:r>
        <w:r>
          <w:rPr>
            <w:lang w:eastAsia="zh-CN"/>
          </w:rPr>
          <w:t xml:space="preserve">, </w:t>
        </w:r>
        <w:r w:rsidRPr="001216A7">
          <w:rPr>
            <w:lang w:eastAsia="zh-CN"/>
          </w:rPr>
          <w:t>a notification invo</w:t>
        </w:r>
        <w:r>
          <w:rPr>
            <w:lang w:eastAsia="zh-CN"/>
          </w:rPr>
          <w:t>ke message is sent to the</w:t>
        </w:r>
        <w:r w:rsidRPr="001216A7">
          <w:rPr>
            <w:lang w:eastAsia="zh-CN"/>
          </w:rPr>
          <w:t xml:space="preserve"> UE</w:t>
        </w:r>
        <w:r>
          <w:rPr>
            <w:lang w:eastAsia="zh-CN"/>
          </w:rPr>
          <w:t xml:space="preserve"> if the</w:t>
        </w:r>
        <w:r w:rsidRPr="005E0740">
          <w:t xml:space="preserve"> </w:t>
        </w:r>
        <w:r w:rsidRPr="005E0740">
          <w:rPr>
            <w:lang w:eastAsia="zh-CN"/>
          </w:rPr>
          <w:t>sig</w:t>
        </w:r>
        <w:r>
          <w:rPr>
            <w:lang w:eastAsia="zh-CN"/>
          </w:rPr>
          <w:t>nalling connection established.</w:t>
        </w:r>
        <w:r w:rsidRPr="00EE544F">
          <w:rPr>
            <w:lang w:eastAsia="zh-CN"/>
          </w:rPr>
          <w:t xml:space="preserve"> </w:t>
        </w:r>
        <w:r>
          <w:rPr>
            <w:lang w:eastAsia="zh-CN"/>
          </w:rPr>
          <w:t>However</w:t>
        </w:r>
        <w:r w:rsidRPr="00802C41">
          <w:rPr>
            <w:lang w:eastAsia="zh-CN"/>
          </w:rPr>
          <w:t xml:space="preserve">, if </w:t>
        </w:r>
        <w:r w:rsidRPr="00802C41">
          <w:rPr>
            <w:lang w:val="en-US" w:eastAsia="en-GB"/>
          </w:rPr>
          <w:t>the Ranging/SL Positioning service</w:t>
        </w:r>
        <w:r w:rsidRPr="00802C41">
          <w:rPr>
            <w:lang w:eastAsia="zh-CN"/>
          </w:rPr>
          <w:t xml:space="preserve"> is disallowed by the UE, or signalling connection establishment fails and UE notification is required, the AMF shall provide failure response</w:t>
        </w:r>
        <w:r w:rsidRPr="001216A7">
          <w:rPr>
            <w:lang w:eastAsia="zh-CN"/>
          </w:rPr>
          <w:t xml:space="preserve"> to the GMLC</w:t>
        </w:r>
        <w:r w:rsidRPr="00EE544F">
          <w:rPr>
            <w:lang w:eastAsia="zh-CN"/>
          </w:rPr>
          <w:t>.</w:t>
        </w:r>
      </w:ins>
    </w:p>
    <w:p w14:paraId="0C4AF28A" w14:textId="77777777" w:rsidR="0087755F" w:rsidRPr="00065A5A" w:rsidRDefault="0087755F" w:rsidP="0087755F">
      <w:pPr>
        <w:jc w:val="center"/>
        <w:rPr>
          <w:color w:val="C00000"/>
          <w:sz w:val="40"/>
          <w:szCs w:val="40"/>
        </w:rPr>
      </w:pPr>
      <w:r>
        <w:rPr>
          <w:color w:val="C00000"/>
          <w:sz w:val="40"/>
          <w:szCs w:val="40"/>
        </w:rPr>
        <w:t>*** END OF 1</w:t>
      </w:r>
      <w:r w:rsidRPr="00DC3F13">
        <w:rPr>
          <w:color w:val="C00000"/>
          <w:sz w:val="40"/>
          <w:szCs w:val="40"/>
          <w:vertAlign w:val="superscript"/>
        </w:rPr>
        <w:t>st</w:t>
      </w:r>
      <w:r>
        <w:rPr>
          <w:color w:val="C00000"/>
          <w:sz w:val="40"/>
          <w:szCs w:val="40"/>
        </w:rPr>
        <w:t xml:space="preserve"> CHANGE***</w:t>
      </w:r>
    </w:p>
    <w:p w14:paraId="32475B1F" w14:textId="77777777" w:rsidR="00F257F0" w:rsidRPr="00065A5A" w:rsidRDefault="00F257F0" w:rsidP="005F6FD0">
      <w:pPr>
        <w:jc w:val="center"/>
        <w:rPr>
          <w:color w:val="C00000"/>
          <w:sz w:val="40"/>
          <w:szCs w:val="40"/>
        </w:rPr>
      </w:pPr>
    </w:p>
    <w:sectPr w:rsidR="00F257F0" w:rsidRPr="00065A5A">
      <w:headerReference w:type="default" r:id="rId12"/>
      <w:footerReference w:type="default" r:id="rId13"/>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3C03E8" w14:textId="77777777" w:rsidR="00222A44" w:rsidRDefault="00222A44">
      <w:r>
        <w:separator/>
      </w:r>
    </w:p>
  </w:endnote>
  <w:endnote w:type="continuationSeparator" w:id="0">
    <w:p w14:paraId="4E13F263" w14:textId="77777777" w:rsidR="00222A44" w:rsidRDefault="00222A44">
      <w:r>
        <w:continuationSeparator/>
      </w:r>
    </w:p>
  </w:endnote>
  <w:endnote w:type="continuationNotice" w:id="1">
    <w:p w14:paraId="28A6618F" w14:textId="77777777" w:rsidR="00222A44" w:rsidRDefault="00222A4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Look w:val="06A0" w:firstRow="1" w:lastRow="0" w:firstColumn="1" w:lastColumn="0" w:noHBand="1" w:noVBand="1"/>
    </w:tblPr>
    <w:tblGrid>
      <w:gridCol w:w="3210"/>
      <w:gridCol w:w="3210"/>
      <w:gridCol w:w="3210"/>
    </w:tblGrid>
    <w:tr w:rsidR="00615694" w14:paraId="43D119D5" w14:textId="77777777">
      <w:tc>
        <w:tcPr>
          <w:tcW w:w="3210" w:type="dxa"/>
        </w:tcPr>
        <w:p w14:paraId="75CB5848" w14:textId="77777777" w:rsidR="00615694" w:rsidRDefault="00615694">
          <w:pPr>
            <w:ind w:left="-115"/>
          </w:pPr>
        </w:p>
      </w:tc>
      <w:tc>
        <w:tcPr>
          <w:tcW w:w="3210" w:type="dxa"/>
        </w:tcPr>
        <w:p w14:paraId="1506C1B0" w14:textId="77777777" w:rsidR="00615694" w:rsidRDefault="00615694">
          <w:pPr>
            <w:jc w:val="center"/>
          </w:pPr>
        </w:p>
      </w:tc>
      <w:tc>
        <w:tcPr>
          <w:tcW w:w="3210" w:type="dxa"/>
        </w:tcPr>
        <w:p w14:paraId="3F413668" w14:textId="77777777" w:rsidR="00615694" w:rsidRDefault="00615694">
          <w:pPr>
            <w:ind w:right="-115"/>
            <w:jc w:val="right"/>
          </w:pPr>
        </w:p>
      </w:tc>
    </w:tr>
  </w:tbl>
  <w:p w14:paraId="47D8E95A" w14:textId="77777777" w:rsidR="00615694" w:rsidRDefault="00615694">
    <w:pPr>
      <w:pStyle w:val="a9"/>
      <w:rPr>
        <w:bCs/>
        <w:iCs/>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F14CD8" w14:textId="77777777" w:rsidR="00222A44" w:rsidRDefault="00222A44">
      <w:r>
        <w:separator/>
      </w:r>
    </w:p>
  </w:footnote>
  <w:footnote w:type="continuationSeparator" w:id="0">
    <w:p w14:paraId="4247394E" w14:textId="77777777" w:rsidR="00222A44" w:rsidRDefault="00222A44">
      <w:r>
        <w:continuationSeparator/>
      </w:r>
    </w:p>
  </w:footnote>
  <w:footnote w:type="continuationNotice" w:id="1">
    <w:p w14:paraId="3BF3849C" w14:textId="77777777" w:rsidR="00222A44" w:rsidRDefault="00222A44">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Look w:val="06A0" w:firstRow="1" w:lastRow="0" w:firstColumn="1" w:lastColumn="0" w:noHBand="1" w:noVBand="1"/>
    </w:tblPr>
    <w:tblGrid>
      <w:gridCol w:w="3210"/>
      <w:gridCol w:w="3210"/>
      <w:gridCol w:w="3210"/>
    </w:tblGrid>
    <w:tr w:rsidR="00615694" w14:paraId="1982F271" w14:textId="77777777">
      <w:tc>
        <w:tcPr>
          <w:tcW w:w="3210" w:type="dxa"/>
        </w:tcPr>
        <w:p w14:paraId="767F7692" w14:textId="77777777" w:rsidR="00615694" w:rsidRDefault="00615694">
          <w:pPr>
            <w:ind w:left="-115"/>
          </w:pPr>
        </w:p>
      </w:tc>
      <w:tc>
        <w:tcPr>
          <w:tcW w:w="3210" w:type="dxa"/>
        </w:tcPr>
        <w:p w14:paraId="12F4B5BB" w14:textId="77777777" w:rsidR="00615694" w:rsidRDefault="00615694">
          <w:pPr>
            <w:jc w:val="center"/>
          </w:pPr>
        </w:p>
      </w:tc>
      <w:tc>
        <w:tcPr>
          <w:tcW w:w="3210" w:type="dxa"/>
        </w:tcPr>
        <w:p w14:paraId="50EC6F9E" w14:textId="77777777" w:rsidR="00615694" w:rsidRDefault="00615694">
          <w:pPr>
            <w:ind w:right="-115"/>
            <w:jc w:val="right"/>
          </w:pPr>
        </w:p>
      </w:tc>
    </w:tr>
  </w:tbl>
  <w:p w14:paraId="4F9B9E0F" w14:textId="77777777" w:rsidR="00615694" w:rsidRDefault="00615694"/>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33F32EF"/>
    <w:multiLevelType w:val="hybridMultilevel"/>
    <w:tmpl w:val="6A0A896E"/>
    <w:lvl w:ilvl="0" w:tplc="034CE0B4">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6"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574543D8"/>
    <w:multiLevelType w:val="hybridMultilevel"/>
    <w:tmpl w:val="F33C1010"/>
    <w:lvl w:ilvl="0" w:tplc="034CE0B4">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9"/>
  </w:num>
  <w:num w:numId="7">
    <w:abstractNumId w:val="10"/>
  </w:num>
  <w:num w:numId="8">
    <w:abstractNumId w:val="19"/>
  </w:num>
  <w:num w:numId="9">
    <w:abstractNumId w:val="16"/>
  </w:num>
  <w:num w:numId="10">
    <w:abstractNumId w:val="18"/>
  </w:num>
  <w:num w:numId="11">
    <w:abstractNumId w:val="12"/>
  </w:num>
  <w:num w:numId="12">
    <w:abstractNumId w:val="15"/>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8"/>
  </w:num>
  <w:num w:numId="21">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removeDateAndTime/>
  <w:printFractionalCharacterWidth/>
  <w:embedSystemFonts/>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131078" w:nlCheck="1" w:checkStyle="1"/>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G2NDGyNLY0NzJS0lEKTi0uzszPAykwrwUA7sG4xiwAAAA="/>
  </w:docVars>
  <w:rsids>
    <w:rsidRoot w:val="00F257F0"/>
    <w:rsid w:val="000122AC"/>
    <w:rsid w:val="00061303"/>
    <w:rsid w:val="00065A5A"/>
    <w:rsid w:val="00077391"/>
    <w:rsid w:val="00085BEE"/>
    <w:rsid w:val="000D21B2"/>
    <w:rsid w:val="000E0476"/>
    <w:rsid w:val="000E2DEF"/>
    <w:rsid w:val="000E385F"/>
    <w:rsid w:val="000F4822"/>
    <w:rsid w:val="00103B7D"/>
    <w:rsid w:val="001069D8"/>
    <w:rsid w:val="00111F4D"/>
    <w:rsid w:val="00114123"/>
    <w:rsid w:val="001158F5"/>
    <w:rsid w:val="0016631D"/>
    <w:rsid w:val="00167389"/>
    <w:rsid w:val="00175599"/>
    <w:rsid w:val="0018442F"/>
    <w:rsid w:val="00185B5D"/>
    <w:rsid w:val="00191133"/>
    <w:rsid w:val="001926FB"/>
    <w:rsid w:val="001A723A"/>
    <w:rsid w:val="001B118A"/>
    <w:rsid w:val="001C7D5E"/>
    <w:rsid w:val="001D2A8F"/>
    <w:rsid w:val="00214A4C"/>
    <w:rsid w:val="00222A44"/>
    <w:rsid w:val="00224B59"/>
    <w:rsid w:val="00227B3D"/>
    <w:rsid w:val="002370CE"/>
    <w:rsid w:val="00237B74"/>
    <w:rsid w:val="00267FB5"/>
    <w:rsid w:val="00274221"/>
    <w:rsid w:val="00275D60"/>
    <w:rsid w:val="002975BB"/>
    <w:rsid w:val="002A500E"/>
    <w:rsid w:val="002A5434"/>
    <w:rsid w:val="002D242C"/>
    <w:rsid w:val="002D42E1"/>
    <w:rsid w:val="002D51A9"/>
    <w:rsid w:val="002D5CEB"/>
    <w:rsid w:val="00306005"/>
    <w:rsid w:val="003167EF"/>
    <w:rsid w:val="003221F7"/>
    <w:rsid w:val="003319FF"/>
    <w:rsid w:val="00374BCE"/>
    <w:rsid w:val="00385FDA"/>
    <w:rsid w:val="003C2C84"/>
    <w:rsid w:val="003C5FB6"/>
    <w:rsid w:val="003D13A2"/>
    <w:rsid w:val="003E3FC2"/>
    <w:rsid w:val="003E5FD0"/>
    <w:rsid w:val="003F3295"/>
    <w:rsid w:val="004025C2"/>
    <w:rsid w:val="00406241"/>
    <w:rsid w:val="0041126A"/>
    <w:rsid w:val="004248FD"/>
    <w:rsid w:val="004261F1"/>
    <w:rsid w:val="0044455A"/>
    <w:rsid w:val="00457B3A"/>
    <w:rsid w:val="00464559"/>
    <w:rsid w:val="004B3790"/>
    <w:rsid w:val="004C67B0"/>
    <w:rsid w:val="004F4622"/>
    <w:rsid w:val="004F6BB8"/>
    <w:rsid w:val="004F7AD1"/>
    <w:rsid w:val="005023A0"/>
    <w:rsid w:val="0050712C"/>
    <w:rsid w:val="005300E0"/>
    <w:rsid w:val="00531413"/>
    <w:rsid w:val="005431D4"/>
    <w:rsid w:val="00546823"/>
    <w:rsid w:val="00566A29"/>
    <w:rsid w:val="00581659"/>
    <w:rsid w:val="00582B45"/>
    <w:rsid w:val="005B68F1"/>
    <w:rsid w:val="005E0740"/>
    <w:rsid w:val="005F394E"/>
    <w:rsid w:val="005F6FD0"/>
    <w:rsid w:val="006122D7"/>
    <w:rsid w:val="00615694"/>
    <w:rsid w:val="00615E25"/>
    <w:rsid w:val="00620688"/>
    <w:rsid w:val="00625B09"/>
    <w:rsid w:val="0063022C"/>
    <w:rsid w:val="006473CA"/>
    <w:rsid w:val="00650CE7"/>
    <w:rsid w:val="00663BA8"/>
    <w:rsid w:val="00671919"/>
    <w:rsid w:val="006930A4"/>
    <w:rsid w:val="006B1F54"/>
    <w:rsid w:val="006D5398"/>
    <w:rsid w:val="006E750D"/>
    <w:rsid w:val="006F02D0"/>
    <w:rsid w:val="007316C5"/>
    <w:rsid w:val="00731804"/>
    <w:rsid w:val="00746B59"/>
    <w:rsid w:val="00746D75"/>
    <w:rsid w:val="00750228"/>
    <w:rsid w:val="007528EF"/>
    <w:rsid w:val="00790CD6"/>
    <w:rsid w:val="00795C46"/>
    <w:rsid w:val="007A5314"/>
    <w:rsid w:val="007A5F57"/>
    <w:rsid w:val="007B703C"/>
    <w:rsid w:val="007C6C62"/>
    <w:rsid w:val="007F7095"/>
    <w:rsid w:val="00802C41"/>
    <w:rsid w:val="00826957"/>
    <w:rsid w:val="00835D06"/>
    <w:rsid w:val="008373E4"/>
    <w:rsid w:val="00843189"/>
    <w:rsid w:val="008445B4"/>
    <w:rsid w:val="00845381"/>
    <w:rsid w:val="00852ED7"/>
    <w:rsid w:val="0087755F"/>
    <w:rsid w:val="0089521A"/>
    <w:rsid w:val="008959C7"/>
    <w:rsid w:val="00897C6F"/>
    <w:rsid w:val="008B35EB"/>
    <w:rsid w:val="008C11AC"/>
    <w:rsid w:val="008D2764"/>
    <w:rsid w:val="008D3714"/>
    <w:rsid w:val="008E4806"/>
    <w:rsid w:val="008F190F"/>
    <w:rsid w:val="00900DB6"/>
    <w:rsid w:val="00923F34"/>
    <w:rsid w:val="009259CB"/>
    <w:rsid w:val="009341F9"/>
    <w:rsid w:val="009508C0"/>
    <w:rsid w:val="00961D3E"/>
    <w:rsid w:val="00965122"/>
    <w:rsid w:val="00967CD8"/>
    <w:rsid w:val="00980875"/>
    <w:rsid w:val="00982D23"/>
    <w:rsid w:val="00985C4B"/>
    <w:rsid w:val="009947BF"/>
    <w:rsid w:val="0099793C"/>
    <w:rsid w:val="009B181B"/>
    <w:rsid w:val="009B230A"/>
    <w:rsid w:val="009C28EE"/>
    <w:rsid w:val="009D44BC"/>
    <w:rsid w:val="009D4DC5"/>
    <w:rsid w:val="009E2A39"/>
    <w:rsid w:val="009E3849"/>
    <w:rsid w:val="009E3A56"/>
    <w:rsid w:val="00A011FA"/>
    <w:rsid w:val="00A22D79"/>
    <w:rsid w:val="00A40D81"/>
    <w:rsid w:val="00A52A55"/>
    <w:rsid w:val="00AD0029"/>
    <w:rsid w:val="00AD0E1D"/>
    <w:rsid w:val="00AE49DB"/>
    <w:rsid w:val="00AE5525"/>
    <w:rsid w:val="00AE752C"/>
    <w:rsid w:val="00AE7707"/>
    <w:rsid w:val="00AF4E47"/>
    <w:rsid w:val="00AF7D17"/>
    <w:rsid w:val="00B04FF6"/>
    <w:rsid w:val="00B13745"/>
    <w:rsid w:val="00B308F0"/>
    <w:rsid w:val="00B45F60"/>
    <w:rsid w:val="00B46215"/>
    <w:rsid w:val="00B512F1"/>
    <w:rsid w:val="00B561B5"/>
    <w:rsid w:val="00B6353C"/>
    <w:rsid w:val="00B8078E"/>
    <w:rsid w:val="00BB0981"/>
    <w:rsid w:val="00BB309D"/>
    <w:rsid w:val="00BD5457"/>
    <w:rsid w:val="00BE296E"/>
    <w:rsid w:val="00BE4030"/>
    <w:rsid w:val="00BF2306"/>
    <w:rsid w:val="00BF78F6"/>
    <w:rsid w:val="00C14372"/>
    <w:rsid w:val="00C16F8D"/>
    <w:rsid w:val="00C42126"/>
    <w:rsid w:val="00C502E2"/>
    <w:rsid w:val="00C6192B"/>
    <w:rsid w:val="00C64FEB"/>
    <w:rsid w:val="00C86C1F"/>
    <w:rsid w:val="00CC1FA3"/>
    <w:rsid w:val="00CC607F"/>
    <w:rsid w:val="00CE24E2"/>
    <w:rsid w:val="00CF26DF"/>
    <w:rsid w:val="00D06368"/>
    <w:rsid w:val="00D13737"/>
    <w:rsid w:val="00D174B6"/>
    <w:rsid w:val="00D578D5"/>
    <w:rsid w:val="00D82FE2"/>
    <w:rsid w:val="00D93B6C"/>
    <w:rsid w:val="00DC3F13"/>
    <w:rsid w:val="00DD4283"/>
    <w:rsid w:val="00E0061A"/>
    <w:rsid w:val="00E134D5"/>
    <w:rsid w:val="00E20DE1"/>
    <w:rsid w:val="00E30BEB"/>
    <w:rsid w:val="00E32C7A"/>
    <w:rsid w:val="00E524A2"/>
    <w:rsid w:val="00E5474D"/>
    <w:rsid w:val="00E71ADC"/>
    <w:rsid w:val="00E71EA0"/>
    <w:rsid w:val="00E77CFE"/>
    <w:rsid w:val="00EB0EEC"/>
    <w:rsid w:val="00EC0A03"/>
    <w:rsid w:val="00ED26CF"/>
    <w:rsid w:val="00ED2714"/>
    <w:rsid w:val="00ED5042"/>
    <w:rsid w:val="00ED7ED2"/>
    <w:rsid w:val="00EE544F"/>
    <w:rsid w:val="00EF120D"/>
    <w:rsid w:val="00F01957"/>
    <w:rsid w:val="00F06774"/>
    <w:rsid w:val="00F11464"/>
    <w:rsid w:val="00F122FE"/>
    <w:rsid w:val="00F212AB"/>
    <w:rsid w:val="00F257F0"/>
    <w:rsid w:val="00F25AD6"/>
    <w:rsid w:val="00F4403C"/>
    <w:rsid w:val="00F467F4"/>
    <w:rsid w:val="00F56B47"/>
    <w:rsid w:val="00F6611F"/>
    <w:rsid w:val="00F92D8E"/>
    <w:rsid w:val="00F94D60"/>
    <w:rsid w:val="00FC164E"/>
    <w:rsid w:val="00FD01D2"/>
    <w:rsid w:val="00FD5B4E"/>
    <w:rsid w:val="00FF283B"/>
    <w:rsid w:val="00FF2F9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B24324"/>
  <w15:chartTrackingRefBased/>
  <w15:docId w15:val="{4B2D407D-CD61-446D-B8B8-CE0A942BB9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
    <w:name w:val="heading 3"/>
    <w:aliases w:val="h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Char"/>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NChar"/>
    <w:qFormat/>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0"/>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Char">
    <w:name w:val="页眉 Char"/>
    <w:aliases w:val="header odd Char,header Char,header odd1 Char,header odd2 Char,header odd3 Char,header odd4 Char,header odd5 Char,header odd6 Char"/>
    <w:link w:val="a5"/>
    <w:rPr>
      <w:rFonts w:ascii="Arial" w:hAnsi="Arial"/>
      <w:b/>
      <w:noProof/>
      <w:sz w:val="18"/>
      <w:lang w:eastAsia="en-US"/>
    </w:rPr>
  </w:style>
  <w:style w:type="paragraph" w:styleId="af">
    <w:name w:val="annotation subject"/>
    <w:basedOn w:val="ac"/>
    <w:next w:val="ac"/>
    <w:link w:val="Char1"/>
    <w:rPr>
      <w:b/>
      <w:bCs/>
    </w:rPr>
  </w:style>
  <w:style w:type="character" w:customStyle="1" w:styleId="Char0">
    <w:name w:val="批注文字 Char"/>
    <w:basedOn w:val="a0"/>
    <w:link w:val="ac"/>
    <w:semiHidden/>
    <w:rPr>
      <w:rFonts w:ascii="Times New Roman" w:hAnsi="Times New Roman"/>
      <w:lang w:val="en-GB" w:eastAsia="en-US"/>
    </w:rPr>
  </w:style>
  <w:style w:type="character" w:customStyle="1" w:styleId="Char1">
    <w:name w:val="批注主题 Char"/>
    <w:basedOn w:val="Char0"/>
    <w:link w:val="af"/>
    <w:rPr>
      <w:rFonts w:ascii="Times New Roman" w:hAnsi="Times New Roman"/>
      <w:b/>
      <w:bCs/>
      <w:lang w:val="en-GB" w:eastAsia="en-US"/>
    </w:rPr>
  </w:style>
  <w:style w:type="table" w:styleId="af0">
    <w:name w:val="Table Grid"/>
    <w:basedOn w:val="a1"/>
    <w:uiPriority w:val="59"/>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1">
    <w:name w:val="Revision"/>
    <w:hidden/>
    <w:uiPriority w:val="99"/>
    <w:semiHidden/>
    <w:rPr>
      <w:rFonts w:ascii="Times New Roman" w:hAnsi="Times New Roman"/>
      <w:lang w:val="en-GB" w:eastAsia="en-US"/>
    </w:rPr>
  </w:style>
  <w:style w:type="character" w:customStyle="1" w:styleId="Mention1">
    <w:name w:val="Mention1"/>
    <w:basedOn w:val="a0"/>
    <w:uiPriority w:val="99"/>
    <w:unhideWhenUsed/>
    <w:rPr>
      <w:color w:val="2B579A"/>
      <w:shd w:val="clear" w:color="auto" w:fill="E1DFDD"/>
    </w:rPr>
  </w:style>
  <w:style w:type="character" w:customStyle="1" w:styleId="ENChar">
    <w:name w:val="EN Char"/>
    <w:aliases w:val="Editor's Note Char1,Editor's Note Char"/>
    <w:link w:val="EditorsNote"/>
    <w:qFormat/>
    <w:locked/>
    <w:rsid w:val="00F467F4"/>
    <w:rPr>
      <w:rFonts w:ascii="Times New Roman" w:hAnsi="Times New Roman"/>
      <w:color w:val="FF0000"/>
      <w:lang w:val="en-GB" w:eastAsia="en-US"/>
    </w:rPr>
  </w:style>
  <w:style w:type="character" w:customStyle="1" w:styleId="EditorsNoteCharChar">
    <w:name w:val="Editor's Note Char Char"/>
    <w:qFormat/>
    <w:locked/>
    <w:rsid w:val="00C14372"/>
    <w:rPr>
      <w:color w:val="FF0000"/>
      <w:lang w:eastAsia="en-US"/>
    </w:rPr>
  </w:style>
  <w:style w:type="character" w:customStyle="1" w:styleId="THChar">
    <w:name w:val="TH Char"/>
    <w:link w:val="TH"/>
    <w:qFormat/>
    <w:locked/>
    <w:rsid w:val="00C14372"/>
    <w:rPr>
      <w:rFonts w:ascii="Arial" w:hAnsi="Arial"/>
      <w:b/>
      <w:lang w:val="en-GB" w:eastAsia="en-US"/>
    </w:rPr>
  </w:style>
  <w:style w:type="character" w:customStyle="1" w:styleId="TFChar">
    <w:name w:val="TF Char"/>
    <w:link w:val="TF"/>
    <w:qFormat/>
    <w:locked/>
    <w:rsid w:val="00C14372"/>
    <w:rPr>
      <w:rFonts w:ascii="Arial" w:hAnsi="Arial"/>
      <w:b/>
      <w:lang w:val="en-GB" w:eastAsia="en-US"/>
    </w:rPr>
  </w:style>
  <w:style w:type="paragraph" w:customStyle="1" w:styleId="Guidance">
    <w:name w:val="Guidance"/>
    <w:basedOn w:val="a"/>
    <w:qFormat/>
    <w:rsid w:val="00C14372"/>
    <w:rPr>
      <w:rFonts w:eastAsiaTheme="minorEastAsia"/>
      <w:i/>
      <w:color w:val="0000FF"/>
    </w:rPr>
  </w:style>
  <w:style w:type="character" w:customStyle="1" w:styleId="B1Char">
    <w:name w:val="B1 Char"/>
    <w:link w:val="B1"/>
    <w:qFormat/>
    <w:locked/>
    <w:rsid w:val="005F6FD0"/>
    <w:rPr>
      <w:rFonts w:ascii="Times New Roman" w:hAnsi="Times New Roman"/>
      <w:lang w:val="en-GB" w:eastAsia="en-US"/>
    </w:rPr>
  </w:style>
  <w:style w:type="paragraph" w:styleId="af2">
    <w:name w:val="List Paragraph"/>
    <w:aliases w:val="Task Body,Viñetas (Inicio Parrafo),3 Txt tabla,Zerrenda-paragrafoa,Paragrafo elenco arial 12,T2,Paragrafo elenco,- Bullets"/>
    <w:basedOn w:val="a"/>
    <w:link w:val="Char2"/>
    <w:uiPriority w:val="34"/>
    <w:qFormat/>
    <w:rsid w:val="00615694"/>
    <w:pPr>
      <w:ind w:left="720"/>
      <w:contextualSpacing/>
    </w:pPr>
  </w:style>
  <w:style w:type="character" w:customStyle="1" w:styleId="Char2">
    <w:name w:val="列出段落 Char"/>
    <w:aliases w:val="Task Body Char,Viñetas (Inicio Parrafo) Char,3 Txt tabla Char,Zerrenda-paragrafoa Char,Paragrafo elenco arial 12 Char,T2 Char,Paragrafo elenco Char,- Bullets Char"/>
    <w:link w:val="af2"/>
    <w:uiPriority w:val="34"/>
    <w:qFormat/>
    <w:locked/>
    <w:rsid w:val="009341F9"/>
    <w:rPr>
      <w:rFonts w:ascii="Times New Roman" w:hAnsi="Times New Roman"/>
      <w:lang w:val="en-GB" w:eastAsia="en-US"/>
    </w:rPr>
  </w:style>
  <w:style w:type="character" w:customStyle="1" w:styleId="EXChar">
    <w:name w:val="EX Char"/>
    <w:link w:val="EX"/>
    <w:locked/>
    <w:rsid w:val="00A40D8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68602765">
      <w:bodyDiv w:val="1"/>
      <w:marLeft w:val="0"/>
      <w:marRight w:val="0"/>
      <w:marTop w:val="0"/>
      <w:marBottom w:val="0"/>
      <w:divBdr>
        <w:top w:val="none" w:sz="0" w:space="0" w:color="auto"/>
        <w:left w:val="none" w:sz="0" w:space="0" w:color="auto"/>
        <w:bottom w:val="none" w:sz="0" w:space="0" w:color="auto"/>
        <w:right w:val="none" w:sz="0" w:space="0" w:color="auto"/>
      </w:divBdr>
    </w:div>
    <w:div w:id="45857154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51447386">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80227958">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4000183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6256716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6543023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4CCB19-5943-49B4-9913-7AE35119F45D}">
  <ds:schemaRefs>
    <ds:schemaRef ds:uri="http://schemas.microsoft.com/sharepoint/v3/contenttype/forms"/>
  </ds:schemaRefs>
</ds:datastoreItem>
</file>

<file path=customXml/itemProps2.xml><?xml version="1.0" encoding="utf-8"?>
<ds:datastoreItem xmlns:ds="http://schemas.openxmlformats.org/officeDocument/2006/customXml" ds:itemID="{3A7CD7BF-12B4-42DF-8044-669B45035303}">
  <ds:schemaRefs>
    <ds:schemaRef ds:uri="http://schemas.microsoft.com/office/2006/metadata/longProperties"/>
  </ds:schemaRefs>
</ds:datastoreItem>
</file>

<file path=customXml/itemProps3.xml><?xml version="1.0" encoding="utf-8"?>
<ds:datastoreItem xmlns:ds="http://schemas.openxmlformats.org/officeDocument/2006/customXml" ds:itemID="{0D17BB48-9F2F-473A-8EDF-634DA2F145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5498C1B-FADB-4737-BB68-D71C20EF2E01}">
  <ds:schemaRefs>
    <ds:schemaRef ds:uri="http://schemas.microsoft.com/office/2006/metadata/properties"/>
    <ds:schemaRef ds:uri="http://schemas.microsoft.com/office/infopath/2007/PartnerControls"/>
    <ds:schemaRef ds:uri="http://schemas.microsoft.com/sharepoint/v4"/>
  </ds:schemaRefs>
</ds:datastoreItem>
</file>

<file path=customXml/itemProps5.xml><?xml version="1.0" encoding="utf-8"?>
<ds:datastoreItem xmlns:ds="http://schemas.openxmlformats.org/officeDocument/2006/customXml" ds:itemID="{70C39E41-6DA6-4401-9426-F3BE1F26DE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540</Words>
  <Characters>3080</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Alec Brusilovsky</dc:creator>
  <cp:keywords/>
  <dc:description/>
  <cp:lastModifiedBy>huawei</cp:lastModifiedBy>
  <cp:revision>4</cp:revision>
  <dcterms:created xsi:type="dcterms:W3CDTF">2023-05-26T09:11:00Z</dcterms:created>
  <dcterms:modified xsi:type="dcterms:W3CDTF">2023-05-26T09:26:00Z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_2015_ms_pID_725343">
    <vt:lpwstr>(3)Lzb79rE8pUY/Z/J3rQde2svw9iVMzuUICzgXr2WP+JzRI9gfReSsH8DZS9k3sKJGEOJAZstf
/BVVTVJ0xHeLel1I/zq5Yr4r5VzhfnB/A6mfTZKkw/rMmB9Eo25qP9HjDMnsZhDGbkUlNwV3
lzBTlop+RaHM3LnYiYorfWaSO3AwolsUY7VVmL7vxNfuFl3oiz/68CM0uAJOjngtFyHetc5i
kRuiJq5E48qSkCwFX2</vt:lpwstr>
  </property>
  <property fmtid="{D5CDD505-2E9C-101B-9397-08002B2CF9AE}" pid="4" name="_2015_ms_pID_7253431">
    <vt:lpwstr>yEX9nktrSXuQIl3wc3CkQl6K0x2BlVi0TU6+bBCRmj1Rr7ehbS7xew
D7TGCc5PUduZS91u6punKBu9w3tfNYieWNJxv6tEHyXrem5EsO9Zf2ZgSPygK56VZIyYmrL6
oncop8QwfKNcMTGeugcjyhXKnDWs/+Z59OYXEUt1PqppmV67EWzyiEFLEyzXTwezosc3z2zT
tuc4INKLO2yKgfRSGsYIulPx4i3jMLWiWx4l</vt:lpwstr>
  </property>
  <property fmtid="{D5CDD505-2E9C-101B-9397-08002B2CF9AE}" pid="5" name="_2015_ms_pID_7253432">
    <vt:lpwstr>2w==</vt:lpwstr>
  </property>
  <property fmtid="{D5CDD505-2E9C-101B-9397-08002B2CF9AE}" pid="6" name="GrammarlyDocumentId">
    <vt:lpwstr>0e7884e12064c2d80e1f7b69a9197e2b087f2f06db547429b4be58ad6d158df6</vt:lpwstr>
  </property>
</Properties>
</file>